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2881EDAF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2E7A02">
        <w:rPr>
          <w:b/>
          <w:noProof/>
          <w:sz w:val="24"/>
        </w:rPr>
        <w:t>1</w:t>
      </w:r>
      <w:r w:rsidR="00064AF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C1690">
        <w:rPr>
          <w:b/>
          <w:i/>
          <w:noProof/>
          <w:sz w:val="28"/>
        </w:rPr>
        <w:t>3108</w:t>
      </w:r>
    </w:p>
    <w:p w14:paraId="357BC081" w14:textId="5904D728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E7A02">
        <w:rPr>
          <w:b/>
          <w:noProof/>
          <w:sz w:val="24"/>
        </w:rPr>
        <w:t>9</w:t>
      </w:r>
      <w:r w:rsidR="00064AF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064AFC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2E7A02">
        <w:rPr>
          <w:b/>
          <w:noProof/>
          <w:sz w:val="24"/>
        </w:rPr>
        <w:t>0</w:t>
      </w:r>
      <w:r w:rsidR="00064AF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E7A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3A600981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2F2B5F">
              <w:rPr>
                <w:b/>
                <w:noProof/>
                <w:sz w:val="28"/>
              </w:rPr>
              <w:t>51</w:t>
            </w:r>
            <w:r w:rsidR="00D746A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3B84680D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5C1690">
              <w:rPr>
                <w:b/>
                <w:noProof/>
                <w:sz w:val="28"/>
              </w:rPr>
              <w:fldChar w:fldCharType="begin"/>
            </w:r>
            <w:r w:rsidRPr="005C169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C1690">
              <w:rPr>
                <w:b/>
                <w:noProof/>
                <w:sz w:val="28"/>
              </w:rPr>
              <w:fldChar w:fldCharType="separate"/>
            </w:r>
            <w:r w:rsidR="00ED70DE" w:rsidRPr="005C1690">
              <w:rPr>
                <w:b/>
                <w:noProof/>
                <w:sz w:val="28"/>
              </w:rPr>
              <w:t>00</w:t>
            </w:r>
            <w:r w:rsidR="005C1690" w:rsidRPr="005C1690">
              <w:rPr>
                <w:b/>
                <w:noProof/>
                <w:sz w:val="28"/>
              </w:rPr>
              <w:t>03</w:t>
            </w:r>
            <w:r w:rsidRPr="005C1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4F70892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2F2B5F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A47F7D">
              <w:rPr>
                <w:b/>
                <w:noProof/>
                <w:sz w:val="28"/>
              </w:rPr>
              <w:t>1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C830C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7414C97F" w:rsidR="00F25D98" w:rsidRDefault="002E7A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521313D8" w:rsidR="001E41F3" w:rsidRDefault="008A06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7D37">
                <w:t xml:space="preserve">Reference </w:t>
              </w:r>
              <w:r w:rsidR="005612A8">
                <w:t xml:space="preserve">of </w:t>
              </w:r>
              <w:r w:rsidR="00687D37">
                <w:t xml:space="preserve">general </w:t>
              </w:r>
              <w:r w:rsidR="005612A8">
                <w:t>SBA/SBI aspec</w:t>
              </w:r>
              <w:r w:rsidR="005C1690">
                <w:t>t in 33.519</w:t>
              </w:r>
              <w:bookmarkStart w:id="1" w:name="_GoBack"/>
              <w:bookmarkEnd w:id="1"/>
              <w:r w:rsidR="000B7BBD" w:rsidRPr="000B7BBD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29218D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F2B5F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76A07CB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7A0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2E7A0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46FDE32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2F2B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192CB7DE" w:rsidR="002A7619" w:rsidRDefault="00C3405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course of specification for 5G network product classes, the general SBA/SBI aspect for Generic SCAS was being specified in parallel with the specfic SCAS </w:t>
            </w:r>
            <w:r w:rsidR="00F260B2">
              <w:rPr>
                <w:noProof/>
              </w:rPr>
              <w:t xml:space="preserve">for </w:t>
            </w:r>
            <w:r w:rsidR="00D746AC">
              <w:rPr>
                <w:noProof/>
              </w:rPr>
              <w:t>NE</w:t>
            </w:r>
            <w:r w:rsidR="00F260B2">
              <w:rPr>
                <w:noProof/>
              </w:rPr>
              <w:t>F</w:t>
            </w:r>
            <w:r>
              <w:rPr>
                <w:noProof/>
              </w:rPr>
              <w:t xml:space="preserve"> network product class</w:t>
            </w:r>
            <w:r w:rsidR="00B96B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Hence, the general SBA/SBI aspect was not well reflected in SCAS </w:t>
            </w:r>
            <w:r w:rsidR="00D746AC">
              <w:rPr>
                <w:noProof/>
              </w:rPr>
              <w:t>NE</w:t>
            </w:r>
            <w:r w:rsidR="00F260B2">
              <w:rPr>
                <w:noProof/>
              </w:rPr>
              <w:t>F specification in the beginning and was left unattended ever since, which resulted in the missing reference of general SBA/SBI aspect in current TS 33.51</w:t>
            </w:r>
            <w:r w:rsidR="00D746AC">
              <w:rPr>
                <w:noProof/>
              </w:rPr>
              <w:t>9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8DA8E6" w14:textId="74FC5526" w:rsidR="009A24FD" w:rsidRDefault="009A24FD" w:rsidP="009A24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Therefore, it is proposed to add a new sub-clause under clause 4.2.2 of TS 33.519 to make reference of the general SBA/SBI aspect in TS 33.117 for NEF network product class.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2BCDD3ED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9A24FD">
              <w:rPr>
                <w:noProof/>
              </w:rPr>
              <w:t xml:space="preserve">new sub-clause under </w:t>
            </w:r>
            <w:r w:rsidR="00F260B2">
              <w:rPr>
                <w:noProof/>
              </w:rPr>
              <w:t xml:space="preserve">clause 4.2.2 </w:t>
            </w:r>
            <w:r w:rsidR="00373CBD">
              <w:rPr>
                <w:noProof/>
              </w:rPr>
              <w:t>of TS 33.51</w:t>
            </w:r>
            <w:r w:rsidR="00D746AC">
              <w:rPr>
                <w:noProof/>
              </w:rPr>
              <w:t>9</w:t>
            </w:r>
            <w:r w:rsidR="00373CBD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for </w:t>
            </w:r>
            <w:r w:rsidR="00373CBD">
              <w:rPr>
                <w:noProof/>
              </w:rPr>
              <w:t>referening the general SBA/SBI aspect in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63D5667B" w:rsidR="00B42C89" w:rsidRDefault="0037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reference of general SBA/SBI aspect for </w:t>
            </w:r>
            <w:r w:rsidR="00D746AC">
              <w:rPr>
                <w:noProof/>
              </w:rPr>
              <w:t>NE</w:t>
            </w:r>
            <w:r w:rsidR="0036538C">
              <w:rPr>
                <w:noProof/>
              </w:rPr>
              <w:t>F</w:t>
            </w:r>
            <w:r w:rsidR="00687D37">
              <w:rPr>
                <w:noProof/>
              </w:rPr>
              <w:t xml:space="preserve"> network product class</w:t>
            </w:r>
            <w:r w:rsidR="00C916C6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D07FDC3" w:rsidR="001E41F3" w:rsidRDefault="00DE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4.2.0, </w:t>
            </w:r>
            <w:r w:rsidR="00E818B5">
              <w:rPr>
                <w:noProof/>
              </w:rPr>
              <w:t xml:space="preserve">4.2.1, </w:t>
            </w:r>
            <w:r w:rsidR="0066415B">
              <w:rPr>
                <w:noProof/>
              </w:rPr>
              <w:t>4.2.</w:t>
            </w:r>
            <w:r w:rsidR="00687D37">
              <w:rPr>
                <w:noProof/>
              </w:rPr>
              <w:t>2</w:t>
            </w:r>
            <w:r w:rsidR="009A24FD">
              <w:rPr>
                <w:noProof/>
              </w:rPr>
              <w:t>, new clause 4.2.2.0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62D9A67B" w14:textId="77777777" w:rsidR="00A130A5" w:rsidRPr="0082012D" w:rsidRDefault="00A130A5" w:rsidP="00A130A5">
      <w:pPr>
        <w:pStyle w:val="Heading2"/>
        <w:rPr>
          <w:lang w:eastAsia="zh-CN"/>
        </w:rPr>
      </w:pPr>
      <w:bookmarkStart w:id="6" w:name="_Toc22551125"/>
      <w:bookmarkStart w:id="7" w:name="_Toc22551975"/>
      <w:bookmarkStart w:id="8" w:name="_Toc26882820"/>
      <w:bookmarkStart w:id="9" w:name="_Toc22551127"/>
      <w:bookmarkStart w:id="10" w:name="_Toc22551977"/>
      <w:bookmarkStart w:id="11" w:name="_Toc26882823"/>
      <w:bookmarkStart w:id="12" w:name="_Toc22544381"/>
      <w:bookmarkStart w:id="13" w:name="_Toc22544812"/>
      <w:bookmarkStart w:id="14" w:name="_Toc26877452"/>
      <w:bookmarkStart w:id="15" w:name="_Toc22547078"/>
      <w:bookmarkStart w:id="16" w:name="_Toc22547580"/>
      <w:bookmarkStart w:id="17" w:name="_Toc26880199"/>
      <w:bookmarkEnd w:id="5"/>
      <w:r w:rsidRPr="0082012D">
        <w:t>4.2</w:t>
      </w:r>
      <w:r w:rsidRPr="0082012D">
        <w:tab/>
        <w:t xml:space="preserve">NEF-specific security functional </w:t>
      </w:r>
      <w:r w:rsidRPr="0082012D">
        <w:rPr>
          <w:rFonts w:hint="eastAsia"/>
          <w:lang w:eastAsia="zh-CN"/>
        </w:rPr>
        <w:t xml:space="preserve">adaptations of </w:t>
      </w:r>
      <w:r w:rsidRPr="0082012D">
        <w:t>requirements</w:t>
      </w:r>
      <w:r w:rsidRPr="0082012D">
        <w:rPr>
          <w:rFonts w:hint="eastAsia"/>
          <w:lang w:eastAsia="zh-CN"/>
        </w:rPr>
        <w:t xml:space="preserve"> and related test cases</w:t>
      </w:r>
      <w:bookmarkEnd w:id="6"/>
      <w:bookmarkEnd w:id="7"/>
      <w:bookmarkEnd w:id="8"/>
    </w:p>
    <w:p w14:paraId="52D4B83D" w14:textId="7861B039" w:rsidR="00A130A5" w:rsidRPr="0082012D" w:rsidRDefault="00A130A5" w:rsidP="00A130A5">
      <w:pPr>
        <w:pStyle w:val="Heading3"/>
        <w:rPr>
          <w:lang w:eastAsia="zh-CN"/>
        </w:rPr>
      </w:pPr>
      <w:bookmarkStart w:id="18" w:name="_Toc26882821"/>
      <w:r w:rsidRPr="0082012D">
        <w:rPr>
          <w:lang w:eastAsia="zh-CN"/>
        </w:rPr>
        <w:t>4.2.0</w:t>
      </w:r>
      <w:r w:rsidRPr="0082012D">
        <w:rPr>
          <w:lang w:eastAsia="zh-CN"/>
        </w:rPr>
        <w:tab/>
      </w:r>
      <w:del w:id="19" w:author="Nokia" w:date="2020-10-25T12:37:00Z">
        <w:r w:rsidRPr="0082012D" w:rsidDel="001B665B">
          <w:rPr>
            <w:lang w:eastAsia="zh-CN"/>
          </w:rPr>
          <w:delText>General</w:delText>
        </w:r>
      </w:del>
      <w:bookmarkEnd w:id="18"/>
      <w:ins w:id="20" w:author="Nokia" w:date="2020-10-25T12:37:00Z">
        <w:r w:rsidR="001B665B">
          <w:rPr>
            <w:lang w:eastAsia="zh-CN"/>
          </w:rPr>
          <w:t>Introduction</w:t>
        </w:r>
      </w:ins>
    </w:p>
    <w:p w14:paraId="45ACEA28" w14:textId="77777777" w:rsidR="00A130A5" w:rsidRPr="0082012D" w:rsidRDefault="00A130A5" w:rsidP="00A130A5">
      <w:r w:rsidRPr="0082012D">
        <w:t xml:space="preserve">The present clause describes the security functional requirements and the corresponding test cases for NEF network product class. The proposed security requirements are classified in two groups: </w:t>
      </w:r>
    </w:p>
    <w:p w14:paraId="159FCCE3" w14:textId="77777777" w:rsidR="00A130A5" w:rsidRPr="0082012D" w:rsidRDefault="00A130A5" w:rsidP="00A130A5">
      <w:pPr>
        <w:pStyle w:val="B1"/>
      </w:pPr>
      <w:r w:rsidRPr="0082012D">
        <w:t>-</w:t>
      </w:r>
      <w:r w:rsidRPr="0082012D">
        <w:tab/>
        <w:t>Security functional requirements derived from TS 33.501 [2] and detailed in clause 4.2.2.</w:t>
      </w:r>
    </w:p>
    <w:p w14:paraId="2E83D777" w14:textId="77777777" w:rsidR="00A130A5" w:rsidRPr="0082012D" w:rsidRDefault="00A130A5" w:rsidP="00A130A5">
      <w:pPr>
        <w:pStyle w:val="B1"/>
      </w:pPr>
      <w:r w:rsidRPr="0082012D">
        <w:t>-</w:t>
      </w:r>
      <w:r w:rsidRPr="0082012D">
        <w:tab/>
        <w:t>General security functional requirements which include requirements not already addressed in TS 33.501 [2] but whose support is also important to ensure that NEF conforms to a common security baseline detailed in clause 4.2.3.</w:t>
      </w:r>
    </w:p>
    <w:p w14:paraId="12EDB026" w14:textId="377F06F9" w:rsidR="00A130A5" w:rsidRPr="0082012D" w:rsidRDefault="00A130A5" w:rsidP="00A130A5">
      <w:pPr>
        <w:pStyle w:val="Heading3"/>
        <w:rPr>
          <w:lang w:eastAsia="zh-CN"/>
        </w:rPr>
      </w:pPr>
      <w:bookmarkStart w:id="21" w:name="_Toc22551126"/>
      <w:bookmarkStart w:id="22" w:name="_Toc22551976"/>
      <w:bookmarkStart w:id="23" w:name="_Toc26882822"/>
      <w:r w:rsidRPr="0082012D">
        <w:t>4.2.1</w:t>
      </w:r>
      <w:r w:rsidRPr="0082012D">
        <w:tab/>
      </w:r>
      <w:del w:id="24" w:author="Nokia" w:date="2020-10-25T12:33:00Z">
        <w:r w:rsidRPr="0082012D" w:rsidDel="00226B5D">
          <w:delText>Introduction</w:delText>
        </w:r>
      </w:del>
      <w:bookmarkEnd w:id="21"/>
      <w:bookmarkEnd w:id="22"/>
      <w:bookmarkEnd w:id="23"/>
      <w:ins w:id="25" w:author="Nokia" w:date="2020-10-25T12:33:00Z">
        <w:r w:rsidR="00226B5D">
          <w:t>Void</w:t>
        </w:r>
      </w:ins>
    </w:p>
    <w:p w14:paraId="6A45E2F7" w14:textId="77777777" w:rsidR="00A130A5" w:rsidRPr="0082012D" w:rsidRDefault="00A130A5" w:rsidP="00A130A5">
      <w:pPr>
        <w:pStyle w:val="Heading3"/>
      </w:pPr>
      <w:r w:rsidRPr="0082012D">
        <w:t>4.2.2</w:t>
      </w:r>
      <w:r w:rsidRPr="0082012D">
        <w:tab/>
        <w:t>Security functional requirements on the NEF deriving from 3GPP specifications and related test cases</w:t>
      </w:r>
      <w:bookmarkEnd w:id="9"/>
      <w:bookmarkEnd w:id="10"/>
      <w:bookmarkEnd w:id="11"/>
    </w:p>
    <w:p w14:paraId="5BC3A66C" w14:textId="254B78D5" w:rsidR="00226B5D" w:rsidRDefault="00226B5D" w:rsidP="00226B5D">
      <w:pPr>
        <w:pStyle w:val="Heading4"/>
        <w:rPr>
          <w:ins w:id="26" w:author="Nokia" w:date="2020-10-25T12:34:00Z"/>
        </w:rPr>
      </w:pPr>
      <w:bookmarkStart w:id="27" w:name="_Toc22551128"/>
      <w:bookmarkStart w:id="28" w:name="_Toc22551978"/>
      <w:bookmarkStart w:id="29" w:name="_Toc26882824"/>
      <w:ins w:id="30" w:author="Nokia" w:date="2020-10-25T12:34:00Z">
        <w:r w:rsidRPr="006D0D6D">
          <w:t>4.2.2.</w:t>
        </w:r>
        <w:r>
          <w:t>0</w:t>
        </w:r>
        <w:r w:rsidRPr="006D0D6D">
          <w:tab/>
        </w:r>
      </w:ins>
      <w:ins w:id="31" w:author="Nokia" w:date="2020-10-29T21:57:00Z">
        <w:r w:rsidR="00FB0BD2">
          <w:t>G</w:t>
        </w:r>
      </w:ins>
      <w:ins w:id="32" w:author="Nokia" w:date="2020-10-25T12:34:00Z">
        <w:r w:rsidRPr="00951AB5">
          <w:t xml:space="preserve">eneral </w:t>
        </w:r>
      </w:ins>
    </w:p>
    <w:p w14:paraId="7BD46827" w14:textId="1A916A3D" w:rsidR="00226B5D" w:rsidRDefault="00226B5D" w:rsidP="00226B5D">
      <w:pPr>
        <w:rPr>
          <w:ins w:id="33" w:author="Nokia" w:date="2020-10-25T12:34:00Z"/>
        </w:rPr>
      </w:pPr>
      <w:ins w:id="34" w:author="Nokia" w:date="2020-10-25T12:34:00Z">
        <w:r>
          <w:t>The general approach in TS 33.117 [3] clause 4.2.2.1 and all the requirements and test cases in TS 33.117 [3] clause</w:t>
        </w:r>
      </w:ins>
      <w:ins w:id="35" w:author="Nokia" w:date="2020-10-29T21:57:00Z">
        <w:r w:rsidR="00FB0BD2">
          <w:t xml:space="preserve"> </w:t>
        </w:r>
      </w:ins>
      <w:ins w:id="36" w:author="Nokia" w:date="2020-10-25T12:34:00Z">
        <w:r>
          <w:t xml:space="preserve">4.2.2.2 </w:t>
        </w:r>
      </w:ins>
      <w:ins w:id="37" w:author="Nokia" w:date="2020-10-29T21:57:00Z">
        <w:r w:rsidR="008A0625">
          <w:t xml:space="preserve">related to SBA/SBI aspect </w:t>
        </w:r>
      </w:ins>
      <w:ins w:id="38" w:author="Nokia" w:date="2020-10-25T12:34:00Z">
        <w:r>
          <w:t>apply to the NEF network product class.</w:t>
        </w:r>
      </w:ins>
    </w:p>
    <w:p w14:paraId="1620FD1E" w14:textId="77777777" w:rsidR="00A130A5" w:rsidRPr="0082012D" w:rsidRDefault="00A130A5" w:rsidP="00A130A5">
      <w:pPr>
        <w:pStyle w:val="Heading4"/>
        <w:rPr>
          <w:lang w:eastAsia="zh-CN"/>
        </w:rPr>
      </w:pPr>
      <w:r w:rsidRPr="0082012D">
        <w:t>4.2.2.1</w:t>
      </w:r>
      <w:r w:rsidRPr="0082012D">
        <w:tab/>
        <w:t>Security functional requirements on the NEF deriving from 3GPP specifications – TS 33.501 [2]</w:t>
      </w:r>
      <w:bookmarkEnd w:id="27"/>
      <w:bookmarkEnd w:id="28"/>
      <w:bookmarkEnd w:id="29"/>
    </w:p>
    <w:bookmarkEnd w:id="12"/>
    <w:bookmarkEnd w:id="13"/>
    <w:bookmarkEnd w:id="14"/>
    <w:bookmarkEnd w:id="15"/>
    <w:bookmarkEnd w:id="16"/>
    <w:bookmarkEnd w:id="17"/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3346E" w14:textId="77777777" w:rsidR="00720FB2" w:rsidRDefault="00720FB2">
      <w:r>
        <w:separator/>
      </w:r>
    </w:p>
  </w:endnote>
  <w:endnote w:type="continuationSeparator" w:id="0">
    <w:p w14:paraId="5D543398" w14:textId="77777777" w:rsidR="00720FB2" w:rsidRDefault="0072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E1B94" w14:textId="77777777" w:rsidR="00720FB2" w:rsidRDefault="00720FB2">
      <w:r>
        <w:separator/>
      </w:r>
    </w:p>
  </w:footnote>
  <w:footnote w:type="continuationSeparator" w:id="0">
    <w:p w14:paraId="5F96EA1C" w14:textId="77777777" w:rsidR="00720FB2" w:rsidRDefault="0072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3E8"/>
    <w:rsid w:val="00022E4A"/>
    <w:rsid w:val="0004691A"/>
    <w:rsid w:val="0006322A"/>
    <w:rsid w:val="00064AFC"/>
    <w:rsid w:val="00066F99"/>
    <w:rsid w:val="00091322"/>
    <w:rsid w:val="000A167D"/>
    <w:rsid w:val="000A6394"/>
    <w:rsid w:val="000B2442"/>
    <w:rsid w:val="000B3470"/>
    <w:rsid w:val="000B7BBD"/>
    <w:rsid w:val="000B7FED"/>
    <w:rsid w:val="000C038A"/>
    <w:rsid w:val="000C332D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5F5B"/>
    <w:rsid w:val="001B601B"/>
    <w:rsid w:val="001B665B"/>
    <w:rsid w:val="001B7A65"/>
    <w:rsid w:val="001D16CF"/>
    <w:rsid w:val="001E41F3"/>
    <w:rsid w:val="001F3FA4"/>
    <w:rsid w:val="001F7DC0"/>
    <w:rsid w:val="00206986"/>
    <w:rsid w:val="00206D63"/>
    <w:rsid w:val="00215A9A"/>
    <w:rsid w:val="00215CE8"/>
    <w:rsid w:val="00220F5C"/>
    <w:rsid w:val="00226B5D"/>
    <w:rsid w:val="002276F4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2B3B"/>
    <w:rsid w:val="002A3408"/>
    <w:rsid w:val="002A7619"/>
    <w:rsid w:val="002B3DF4"/>
    <w:rsid w:val="002B5741"/>
    <w:rsid w:val="002D2DD7"/>
    <w:rsid w:val="002E58A9"/>
    <w:rsid w:val="002E5EDA"/>
    <w:rsid w:val="002E7A02"/>
    <w:rsid w:val="002F2B5F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37549"/>
    <w:rsid w:val="00345E32"/>
    <w:rsid w:val="0035061A"/>
    <w:rsid w:val="003609EF"/>
    <w:rsid w:val="00360CE2"/>
    <w:rsid w:val="0036231A"/>
    <w:rsid w:val="0036337F"/>
    <w:rsid w:val="0036538C"/>
    <w:rsid w:val="003733F8"/>
    <w:rsid w:val="00373CBD"/>
    <w:rsid w:val="00374DD4"/>
    <w:rsid w:val="00375BE7"/>
    <w:rsid w:val="00376390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31AE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0FD0"/>
    <w:rsid w:val="0053504C"/>
    <w:rsid w:val="00547111"/>
    <w:rsid w:val="005559BD"/>
    <w:rsid w:val="005612A8"/>
    <w:rsid w:val="00561C92"/>
    <w:rsid w:val="00566A25"/>
    <w:rsid w:val="00567DF6"/>
    <w:rsid w:val="00570145"/>
    <w:rsid w:val="00583274"/>
    <w:rsid w:val="00585986"/>
    <w:rsid w:val="00592D74"/>
    <w:rsid w:val="005A3C58"/>
    <w:rsid w:val="005C1690"/>
    <w:rsid w:val="005C4E36"/>
    <w:rsid w:val="005E0C81"/>
    <w:rsid w:val="005E2334"/>
    <w:rsid w:val="005E2C44"/>
    <w:rsid w:val="005E342D"/>
    <w:rsid w:val="005F3206"/>
    <w:rsid w:val="005F4C99"/>
    <w:rsid w:val="0061645C"/>
    <w:rsid w:val="00621188"/>
    <w:rsid w:val="00623007"/>
    <w:rsid w:val="006257ED"/>
    <w:rsid w:val="00640B80"/>
    <w:rsid w:val="00651998"/>
    <w:rsid w:val="00654B3D"/>
    <w:rsid w:val="00660852"/>
    <w:rsid w:val="0066415B"/>
    <w:rsid w:val="006713C6"/>
    <w:rsid w:val="00687D37"/>
    <w:rsid w:val="00695808"/>
    <w:rsid w:val="006A06A2"/>
    <w:rsid w:val="006A3839"/>
    <w:rsid w:val="006A5310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0FB2"/>
    <w:rsid w:val="007210B9"/>
    <w:rsid w:val="007378B7"/>
    <w:rsid w:val="00741DC1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2B9F"/>
    <w:rsid w:val="007C5703"/>
    <w:rsid w:val="007D6A07"/>
    <w:rsid w:val="007F35BD"/>
    <w:rsid w:val="007F7259"/>
    <w:rsid w:val="008040A8"/>
    <w:rsid w:val="0080573A"/>
    <w:rsid w:val="00812D58"/>
    <w:rsid w:val="008211F9"/>
    <w:rsid w:val="00821E61"/>
    <w:rsid w:val="008277B9"/>
    <w:rsid w:val="008279FA"/>
    <w:rsid w:val="00854541"/>
    <w:rsid w:val="00856A57"/>
    <w:rsid w:val="008626E7"/>
    <w:rsid w:val="00864F7B"/>
    <w:rsid w:val="008659F2"/>
    <w:rsid w:val="00870EE7"/>
    <w:rsid w:val="00871884"/>
    <w:rsid w:val="0087243D"/>
    <w:rsid w:val="00874DF8"/>
    <w:rsid w:val="00874EC7"/>
    <w:rsid w:val="00877C6B"/>
    <w:rsid w:val="008863B9"/>
    <w:rsid w:val="008A0625"/>
    <w:rsid w:val="008A45A6"/>
    <w:rsid w:val="008B5868"/>
    <w:rsid w:val="008E0DC7"/>
    <w:rsid w:val="008E6950"/>
    <w:rsid w:val="008E7CE6"/>
    <w:rsid w:val="008F2C3C"/>
    <w:rsid w:val="008F2E21"/>
    <w:rsid w:val="008F686C"/>
    <w:rsid w:val="00904FCB"/>
    <w:rsid w:val="009148DE"/>
    <w:rsid w:val="0092165C"/>
    <w:rsid w:val="009244CF"/>
    <w:rsid w:val="00932F00"/>
    <w:rsid w:val="00936765"/>
    <w:rsid w:val="0094190D"/>
    <w:rsid w:val="00941E30"/>
    <w:rsid w:val="009455C5"/>
    <w:rsid w:val="0095010D"/>
    <w:rsid w:val="00951AB5"/>
    <w:rsid w:val="00952BFE"/>
    <w:rsid w:val="00966BAC"/>
    <w:rsid w:val="009777D9"/>
    <w:rsid w:val="00977FC0"/>
    <w:rsid w:val="00980FFC"/>
    <w:rsid w:val="00991B88"/>
    <w:rsid w:val="00995A02"/>
    <w:rsid w:val="009A0589"/>
    <w:rsid w:val="009A24FD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A06358"/>
    <w:rsid w:val="00A07807"/>
    <w:rsid w:val="00A130A5"/>
    <w:rsid w:val="00A16339"/>
    <w:rsid w:val="00A16B7F"/>
    <w:rsid w:val="00A246B6"/>
    <w:rsid w:val="00A43532"/>
    <w:rsid w:val="00A47E70"/>
    <w:rsid w:val="00A47F7D"/>
    <w:rsid w:val="00A50CF0"/>
    <w:rsid w:val="00A51A6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341F"/>
    <w:rsid w:val="00AF4D81"/>
    <w:rsid w:val="00B018E8"/>
    <w:rsid w:val="00B01FFA"/>
    <w:rsid w:val="00B0239F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DC0"/>
    <w:rsid w:val="00C30B05"/>
    <w:rsid w:val="00C3405C"/>
    <w:rsid w:val="00C47C5A"/>
    <w:rsid w:val="00C66BA2"/>
    <w:rsid w:val="00C7032A"/>
    <w:rsid w:val="00C7375E"/>
    <w:rsid w:val="00C86168"/>
    <w:rsid w:val="00C87F7F"/>
    <w:rsid w:val="00C916C6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4BF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6AC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E5FBC"/>
    <w:rsid w:val="00DF33BA"/>
    <w:rsid w:val="00E0282D"/>
    <w:rsid w:val="00E077B7"/>
    <w:rsid w:val="00E13F3D"/>
    <w:rsid w:val="00E21E47"/>
    <w:rsid w:val="00E34898"/>
    <w:rsid w:val="00E3623B"/>
    <w:rsid w:val="00E402FC"/>
    <w:rsid w:val="00E657D9"/>
    <w:rsid w:val="00E710A2"/>
    <w:rsid w:val="00E72788"/>
    <w:rsid w:val="00E818B5"/>
    <w:rsid w:val="00E878A0"/>
    <w:rsid w:val="00E9164F"/>
    <w:rsid w:val="00EA6ED6"/>
    <w:rsid w:val="00EB09B7"/>
    <w:rsid w:val="00EB3046"/>
    <w:rsid w:val="00ED33E2"/>
    <w:rsid w:val="00ED70DE"/>
    <w:rsid w:val="00EE7D7C"/>
    <w:rsid w:val="00F06996"/>
    <w:rsid w:val="00F1006B"/>
    <w:rsid w:val="00F1505E"/>
    <w:rsid w:val="00F175A8"/>
    <w:rsid w:val="00F25D98"/>
    <w:rsid w:val="00F260B2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0BD2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249B36-92FC-4DE2-A8E0-933A5234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2020-10-25T04:26:00Z</dcterms:created>
  <dcterms:modified xsi:type="dcterms:W3CDTF">2020-10-30T12:14:00Z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